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7E88" w:rsidRDefault="00B37E88" w:rsidP="00B37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091122">
        <w:rPr>
          <w:b/>
          <w:noProof/>
          <w:sz w:val="24"/>
        </w:rPr>
        <w:t>CT1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091122">
        <w:rPr>
          <w:b/>
          <w:noProof/>
          <w:sz w:val="24"/>
        </w:rPr>
        <w:t>119</w:t>
      </w:r>
      <w:r>
        <w:rPr>
          <w:b/>
          <w:noProof/>
          <w:sz w:val="24"/>
        </w:rPr>
        <w:fldChar w:fldCharType="end"/>
      </w:r>
      <w:r w:rsidR="00D27F6C">
        <w:fldChar w:fldCharType="begin"/>
      </w:r>
      <w:r w:rsidR="00D27F6C">
        <w:instrText xml:space="preserve"> DOCPROPERTY  MtgTitle  \* MERGEFORMAT </w:instrText>
      </w:r>
      <w:r w:rsidR="00D27F6C">
        <w:fldChar w:fldCharType="separate"/>
      </w:r>
      <w:r w:rsidR="00091122">
        <w:t xml:space="preserve"> </w:t>
      </w:r>
      <w:r w:rsidR="00D27F6C"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091122">
        <w:rPr>
          <w:b/>
          <w:i/>
          <w:noProof/>
          <w:sz w:val="28"/>
        </w:rPr>
        <w:t>C1-194613</w:t>
      </w:r>
      <w:r>
        <w:rPr>
          <w:b/>
          <w:i/>
          <w:noProof/>
          <w:sz w:val="28"/>
        </w:rPr>
        <w:fldChar w:fldCharType="end"/>
      </w:r>
    </w:p>
    <w:p w:rsidR="00E8079D" w:rsidRDefault="00B37E88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091122">
        <w:rPr>
          <w:b/>
          <w:noProof/>
          <w:sz w:val="24"/>
        </w:rPr>
        <w:t>Wroclaw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091122">
        <w:rPr>
          <w:b/>
          <w:noProof/>
          <w:sz w:val="24"/>
        </w:rPr>
        <w:t>Poland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091122">
        <w:rPr>
          <w:b/>
          <w:noProof/>
          <w:sz w:val="24"/>
        </w:rPr>
        <w:t>26th August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091122">
        <w:rPr>
          <w:b/>
          <w:noProof/>
          <w:sz w:val="24"/>
        </w:rPr>
        <w:t>30th August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91122">
              <w:rPr>
                <w:b/>
                <w:noProof/>
                <w:sz w:val="28"/>
              </w:rPr>
              <w:t>24.301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91122">
              <w:rPr>
                <w:b/>
                <w:noProof/>
                <w:sz w:val="28"/>
              </w:rPr>
              <w:t>3269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9112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91122">
              <w:rPr>
                <w:b/>
                <w:noProof/>
                <w:sz w:val="28"/>
              </w:rPr>
              <w:t>16.1.1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706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8647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27F6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91122">
              <w:t>Types of EMM procedures for RLOS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91122">
              <w:rPr>
                <w:noProof/>
              </w:rPr>
              <w:t>Intel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091122">
              <w:rPr>
                <w:noProof/>
              </w:rPr>
              <w:t>PARLOS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91122">
              <w:rPr>
                <w:noProof/>
              </w:rPr>
              <w:t>2019-08-19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091122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91122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65B4C" w:rsidRDefault="00650A00" w:rsidP="00DB7DDE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RLOS</w:t>
            </w:r>
            <w:r w:rsidRPr="00650A00">
              <w:rPr>
                <w:noProof/>
              </w:rPr>
              <w:t xml:space="preserve"> need to be covered as a type of EMM procedure</w:t>
            </w:r>
            <w:r w:rsidR="00F30726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50A00" w:rsidP="00C26165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Update clause </w:t>
            </w:r>
            <w:r w:rsidR="00C26165" w:rsidRPr="00C26165">
              <w:rPr>
                <w:noProof/>
              </w:rPr>
              <w:t>5.1.2</w:t>
            </w:r>
            <w:r w:rsidR="00165AC3">
              <w:rPr>
                <w:noProof/>
              </w:rPr>
              <w:t xml:space="preserve"> with RLOS </w:t>
            </w:r>
            <w:r w:rsidRPr="00650A00">
              <w:rPr>
                <w:noProof/>
              </w:rPr>
              <w:t>as a type of EMM procedure.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26165" w:rsidP="00C26165">
            <w:pPr>
              <w:pStyle w:val="CRCoverPage"/>
              <w:spacing w:after="0"/>
              <w:ind w:left="284"/>
              <w:rPr>
                <w:noProof/>
              </w:rPr>
            </w:pPr>
            <w:r w:rsidRPr="00C26165">
              <w:rPr>
                <w:noProof/>
              </w:rPr>
              <w:t xml:space="preserve">Procedure required for </w:t>
            </w:r>
            <w:r>
              <w:rPr>
                <w:noProof/>
              </w:rPr>
              <w:t>RLOS</w:t>
            </w:r>
            <w:r w:rsidRPr="00C26165">
              <w:rPr>
                <w:noProof/>
              </w:rPr>
              <w:t xml:space="preserve"> will be unspecified</w:t>
            </w:r>
            <w:r w:rsidR="00165AC3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50A00" w:rsidP="00750F2C">
            <w:pPr>
              <w:pStyle w:val="CRCoverPage"/>
              <w:spacing w:after="0"/>
              <w:ind w:left="100"/>
              <w:rPr>
                <w:noProof/>
              </w:rPr>
            </w:pPr>
            <w:r w:rsidRPr="00650A00">
              <w:rPr>
                <w:noProof/>
              </w:rPr>
              <w:t>5.1.2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C0CC8" w:rsidRDefault="00EC0CC8" w:rsidP="00EC0CC8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:rsidR="00693BC5" w:rsidRPr="00CC0C94" w:rsidRDefault="00693BC5" w:rsidP="00693BC5">
      <w:pPr>
        <w:pStyle w:val="Heading3"/>
      </w:pPr>
      <w:bookmarkStart w:id="3" w:name="_Toc11996434"/>
      <w:r w:rsidRPr="00CC0C94">
        <w:t>5.1.2</w:t>
      </w:r>
      <w:r w:rsidRPr="00CC0C94">
        <w:tab/>
        <w:t>Types of EMM procedures</w:t>
      </w:r>
      <w:bookmarkEnd w:id="3"/>
    </w:p>
    <w:p w:rsidR="00693BC5" w:rsidRPr="00CC0C94" w:rsidRDefault="00693BC5" w:rsidP="00693BC5">
      <w:pPr>
        <w:numPr>
          <w:ilvl w:val="12"/>
          <w:numId w:val="0"/>
        </w:numPr>
      </w:pPr>
      <w:r w:rsidRPr="00CC0C94">
        <w:t>Depending on how they can be initiated, three types of EMM procedures can be distinguished:</w:t>
      </w:r>
    </w:p>
    <w:p w:rsidR="00693BC5" w:rsidRPr="00CC0C94" w:rsidRDefault="00693BC5" w:rsidP="00693BC5">
      <w:pPr>
        <w:pStyle w:val="B1"/>
      </w:pPr>
      <w:r w:rsidRPr="00CC0C94">
        <w:t>1)</w:t>
      </w:r>
      <w:r w:rsidRPr="00CC0C94">
        <w:tab/>
        <w:t>EMM common procedures:</w:t>
      </w:r>
    </w:p>
    <w:p w:rsidR="00693BC5" w:rsidRPr="00CC0C94" w:rsidRDefault="00693BC5" w:rsidP="00693BC5">
      <w:pPr>
        <w:pStyle w:val="B1"/>
      </w:pPr>
      <w:r w:rsidRPr="00CC0C94">
        <w:tab/>
        <w:t>An EMM common procedure can always be initiated whilst a NAS signalling connection exists. The procedures belonging to this type are:</w:t>
      </w:r>
    </w:p>
    <w:p w:rsidR="00693BC5" w:rsidRPr="00CC0C94" w:rsidRDefault="00693BC5" w:rsidP="00693BC5">
      <w:pPr>
        <w:pStyle w:val="B2"/>
      </w:pPr>
      <w:r w:rsidRPr="00CC0C94">
        <w:tab/>
        <w:t>Initiated by the network:</w:t>
      </w:r>
    </w:p>
    <w:p w:rsidR="00693BC5" w:rsidRPr="00CC0C94" w:rsidRDefault="00693BC5" w:rsidP="00693BC5">
      <w:pPr>
        <w:pStyle w:val="B4"/>
      </w:pPr>
      <w:r w:rsidRPr="00CC0C94">
        <w:t>-</w:t>
      </w:r>
      <w:r w:rsidRPr="00CC0C94">
        <w:tab/>
        <w:t>GUTI reallocation;</w:t>
      </w:r>
    </w:p>
    <w:p w:rsidR="00693BC5" w:rsidRPr="00CC0C94" w:rsidRDefault="00693BC5" w:rsidP="00693BC5">
      <w:pPr>
        <w:pStyle w:val="B4"/>
      </w:pPr>
      <w:r w:rsidRPr="00CC0C94">
        <w:t>-</w:t>
      </w:r>
      <w:r w:rsidRPr="00CC0C94">
        <w:tab/>
      </w:r>
      <w:proofErr w:type="gramStart"/>
      <w:r w:rsidRPr="00CC0C94">
        <w:t>authentication</w:t>
      </w:r>
      <w:proofErr w:type="gramEnd"/>
      <w:r w:rsidRPr="00CC0C94">
        <w:t>;</w:t>
      </w:r>
    </w:p>
    <w:p w:rsidR="00693BC5" w:rsidRPr="00CC0C94" w:rsidRDefault="00693BC5" w:rsidP="00693BC5">
      <w:pPr>
        <w:pStyle w:val="B4"/>
      </w:pPr>
      <w:r w:rsidRPr="00CC0C94">
        <w:t>-</w:t>
      </w:r>
      <w:r w:rsidRPr="00CC0C94">
        <w:tab/>
      </w:r>
      <w:proofErr w:type="gramStart"/>
      <w:r w:rsidRPr="00CC0C94">
        <w:t>security</w:t>
      </w:r>
      <w:proofErr w:type="gramEnd"/>
      <w:r w:rsidRPr="00CC0C94">
        <w:t xml:space="preserve"> mode control;</w:t>
      </w:r>
    </w:p>
    <w:p w:rsidR="00693BC5" w:rsidRPr="00CC0C94" w:rsidRDefault="00693BC5" w:rsidP="00693BC5">
      <w:pPr>
        <w:pStyle w:val="B4"/>
      </w:pPr>
      <w:r w:rsidRPr="00CC0C94">
        <w:t>-</w:t>
      </w:r>
      <w:r w:rsidRPr="00CC0C94">
        <w:tab/>
      </w:r>
      <w:proofErr w:type="gramStart"/>
      <w:r w:rsidRPr="00CC0C94">
        <w:t>identification</w:t>
      </w:r>
      <w:proofErr w:type="gramEnd"/>
      <w:r w:rsidRPr="00CC0C94">
        <w:t>;</w:t>
      </w:r>
    </w:p>
    <w:p w:rsidR="00693BC5" w:rsidRPr="00CC0C94" w:rsidRDefault="00693BC5" w:rsidP="00693BC5">
      <w:pPr>
        <w:pStyle w:val="B4"/>
      </w:pPr>
      <w:r w:rsidRPr="00CC0C94">
        <w:t>-</w:t>
      </w:r>
      <w:r w:rsidRPr="00CC0C94">
        <w:tab/>
        <w:t>EMM information.</w:t>
      </w:r>
    </w:p>
    <w:p w:rsidR="00693BC5" w:rsidRPr="00CC0C94" w:rsidRDefault="00693BC5" w:rsidP="00693BC5">
      <w:pPr>
        <w:pStyle w:val="B1"/>
      </w:pPr>
      <w:r w:rsidRPr="00CC0C94">
        <w:t>2)</w:t>
      </w:r>
      <w:r w:rsidRPr="00CC0C94">
        <w:tab/>
        <w:t>EMM specific procedures:</w:t>
      </w:r>
    </w:p>
    <w:p w:rsidR="00693BC5" w:rsidRPr="00CC0C94" w:rsidRDefault="00693BC5" w:rsidP="00693BC5">
      <w:pPr>
        <w:pStyle w:val="B1"/>
      </w:pPr>
      <w:r w:rsidRPr="00CC0C94">
        <w:tab/>
        <w:t>At any time only one UE initiated EMM specific procedure can be running. The procedures belonging to this type are:</w:t>
      </w:r>
    </w:p>
    <w:p w:rsidR="00693BC5" w:rsidRPr="00CC0C94" w:rsidRDefault="00693BC5" w:rsidP="00693BC5">
      <w:pPr>
        <w:pStyle w:val="B2"/>
      </w:pPr>
      <w:r w:rsidRPr="00CC0C94">
        <w:tab/>
        <w:t>Initiated by the UE and used to attach the IMSI in the network for EPS services and/or non-EPS services, and to establish an EMM context and if requested by the UE, a default bearer:</w:t>
      </w:r>
    </w:p>
    <w:p w:rsidR="00693BC5" w:rsidRPr="00CC0C94" w:rsidRDefault="00693BC5" w:rsidP="00693BC5">
      <w:pPr>
        <w:pStyle w:val="B4"/>
      </w:pPr>
      <w:r w:rsidRPr="00CC0C94">
        <w:t>-</w:t>
      </w:r>
      <w:r w:rsidRPr="00CC0C94">
        <w:tab/>
        <w:t>attach and combined attach.</w:t>
      </w:r>
    </w:p>
    <w:p w:rsidR="00693BC5" w:rsidRPr="00CC0C94" w:rsidRDefault="00693BC5" w:rsidP="00693BC5">
      <w:pPr>
        <w:pStyle w:val="B2"/>
      </w:pPr>
      <w:r w:rsidRPr="00CC0C94">
        <w:tab/>
        <w:t>Initiated by the UE and used to attach the IMSI or IMEI for emergency bearer services, and to establish an EMM context and a default bearer to a PDN that provides emergency bearer services:</w:t>
      </w:r>
    </w:p>
    <w:p w:rsidR="00693BC5" w:rsidRDefault="00693BC5" w:rsidP="00693BC5">
      <w:pPr>
        <w:pStyle w:val="B4"/>
      </w:pPr>
      <w:r w:rsidRPr="00CC0C94">
        <w:t>-</w:t>
      </w:r>
      <w:r w:rsidRPr="00CC0C94">
        <w:tab/>
        <w:t>attach.</w:t>
      </w:r>
    </w:p>
    <w:p w:rsidR="00693BC5" w:rsidRPr="00CC0C94" w:rsidRDefault="00693BC5" w:rsidP="00693BC5">
      <w:pPr>
        <w:pStyle w:val="B2"/>
        <w:ind w:firstLine="0"/>
        <w:rPr>
          <w:ins w:id="4" w:author="Intel/ThomasL" w:date="2019-08-08T16:01:00Z"/>
        </w:rPr>
      </w:pPr>
      <w:ins w:id="5" w:author="Intel/ThomasL" w:date="2019-08-08T16:01:00Z">
        <w:r w:rsidRPr="00CC0C94">
          <w:t xml:space="preserve">Initiated by the UE and used to attach the IMSI or IMEI for </w:t>
        </w:r>
        <w:r>
          <w:t>access to RLOS</w:t>
        </w:r>
        <w:r w:rsidRPr="00CC0C94">
          <w:t xml:space="preserve">, and to establish an EMM context and a default bearer </w:t>
        </w:r>
        <w:r>
          <w:t xml:space="preserve">to a </w:t>
        </w:r>
        <w:r w:rsidRPr="00CC0C94">
          <w:t xml:space="preserve">PDN </w:t>
        </w:r>
        <w:r>
          <w:t>connection for RLOS</w:t>
        </w:r>
        <w:r w:rsidRPr="00CC0C94">
          <w:t>:</w:t>
        </w:r>
      </w:ins>
    </w:p>
    <w:p w:rsidR="00693BC5" w:rsidRPr="00CC0C94" w:rsidDel="00693BC5" w:rsidRDefault="00693BC5" w:rsidP="00693BC5">
      <w:pPr>
        <w:pStyle w:val="B4"/>
        <w:rPr>
          <w:del w:id="6" w:author="Intel/ThomasL" w:date="2019-08-08T16:01:00Z"/>
        </w:rPr>
      </w:pPr>
      <w:ins w:id="7" w:author="Intel/ThomasL" w:date="2019-08-08T16:01:00Z">
        <w:r w:rsidRPr="00CC0C94">
          <w:t>-</w:t>
        </w:r>
        <w:r w:rsidRPr="00CC0C94">
          <w:tab/>
          <w:t>attach.</w:t>
        </w:r>
      </w:ins>
    </w:p>
    <w:p w:rsidR="00693BC5" w:rsidRPr="00CC0C94" w:rsidRDefault="00693BC5" w:rsidP="00693BC5">
      <w:pPr>
        <w:pStyle w:val="B2"/>
      </w:pPr>
      <w:r w:rsidRPr="00CC0C94">
        <w:tab/>
        <w:t xml:space="preserve">Initiated by the UE or the network and used to detach the IMSI in the network for EPS services and/or non-EPS services and to release an EMM context and </w:t>
      </w:r>
      <w:proofErr w:type="spellStart"/>
      <w:r w:rsidRPr="00CC0C94">
        <w:t>all</w:t>
      </w:r>
      <w:proofErr w:type="spellEnd"/>
      <w:r w:rsidRPr="00CC0C94">
        <w:t xml:space="preserve"> bearers, if any:</w:t>
      </w:r>
    </w:p>
    <w:p w:rsidR="00693BC5" w:rsidRPr="00CC0C94" w:rsidRDefault="00693BC5" w:rsidP="00693BC5">
      <w:pPr>
        <w:pStyle w:val="B4"/>
      </w:pPr>
      <w:r w:rsidRPr="00CC0C94">
        <w:t>-</w:t>
      </w:r>
      <w:r w:rsidRPr="00CC0C94">
        <w:tab/>
        <w:t xml:space="preserve">detach </w:t>
      </w:r>
      <w:r w:rsidRPr="00CC0C94">
        <w:rPr>
          <w:rFonts w:hint="eastAsia"/>
          <w:lang w:eastAsia="zh-CN"/>
        </w:rPr>
        <w:t>and</w:t>
      </w:r>
      <w:r w:rsidRPr="00CC0C94">
        <w:t xml:space="preserve"> combined detach.</w:t>
      </w:r>
    </w:p>
    <w:p w:rsidR="00693BC5" w:rsidRPr="00CC0C94" w:rsidRDefault="00693BC5" w:rsidP="00693BC5">
      <w:pPr>
        <w:pStyle w:val="B2"/>
      </w:pPr>
      <w:r w:rsidRPr="00CC0C94">
        <w:tab/>
        <w:t xml:space="preserve">Initiated by the UE and used to detach the IMSI in the network for EPS services or non-EPS services and to release an EMM context and </w:t>
      </w:r>
      <w:proofErr w:type="spellStart"/>
      <w:r w:rsidRPr="00CC0C94">
        <w:t>all</w:t>
      </w:r>
      <w:proofErr w:type="spellEnd"/>
      <w:r w:rsidRPr="00CC0C94">
        <w:t xml:space="preserve"> bearers, if any:</w:t>
      </w:r>
    </w:p>
    <w:p w:rsidR="00693BC5" w:rsidRPr="00CC0C94" w:rsidRDefault="00693BC5" w:rsidP="00693BC5">
      <w:pPr>
        <w:pStyle w:val="B4"/>
      </w:pPr>
      <w:r w:rsidRPr="00CC0C94">
        <w:t>-</w:t>
      </w:r>
      <w:r w:rsidRPr="00CC0C94">
        <w:tab/>
      </w:r>
      <w:proofErr w:type="spellStart"/>
      <w:proofErr w:type="gramStart"/>
      <w:r w:rsidRPr="00CC0C94">
        <w:t>eCall</w:t>
      </w:r>
      <w:proofErr w:type="spellEnd"/>
      <w:proofErr w:type="gramEnd"/>
      <w:r w:rsidRPr="00CC0C94">
        <w:t xml:space="preserve"> inactivity procedure.</w:t>
      </w:r>
    </w:p>
    <w:p w:rsidR="00693BC5" w:rsidRPr="00CC0C94" w:rsidRDefault="00693BC5" w:rsidP="00693BC5">
      <w:pPr>
        <w:pStyle w:val="B2"/>
      </w:pPr>
      <w:r w:rsidRPr="00CC0C94">
        <w:tab/>
        <w:t>Initiated by the UE when an EMM context has been established:</w:t>
      </w:r>
    </w:p>
    <w:p w:rsidR="00693BC5" w:rsidRPr="00CC0C94" w:rsidRDefault="00693BC5" w:rsidP="00693BC5">
      <w:pPr>
        <w:pStyle w:val="B4"/>
      </w:pPr>
      <w:r w:rsidRPr="00CC0C94">
        <w:t>-</w:t>
      </w:r>
      <w:r w:rsidRPr="00CC0C94">
        <w:tab/>
      </w:r>
      <w:proofErr w:type="gramStart"/>
      <w:r w:rsidRPr="00CC0C94">
        <w:t>normal</w:t>
      </w:r>
      <w:proofErr w:type="gramEnd"/>
      <w:r w:rsidRPr="00CC0C94">
        <w:t xml:space="preserve"> tracking area updating and combined tracking area updating (S1 mode only);</w:t>
      </w:r>
    </w:p>
    <w:p w:rsidR="00693BC5" w:rsidRPr="00CC0C94" w:rsidRDefault="00693BC5" w:rsidP="00693BC5">
      <w:pPr>
        <w:pStyle w:val="B4"/>
      </w:pPr>
      <w:r w:rsidRPr="00CC0C94">
        <w:t>-</w:t>
      </w:r>
      <w:r w:rsidRPr="00CC0C94">
        <w:tab/>
      </w:r>
      <w:proofErr w:type="gramStart"/>
      <w:r w:rsidRPr="00CC0C94">
        <w:t>periodic</w:t>
      </w:r>
      <w:proofErr w:type="gramEnd"/>
      <w:r w:rsidRPr="00CC0C94">
        <w:t xml:space="preserve"> tracking area updating (S1 mode only).</w:t>
      </w:r>
    </w:p>
    <w:p w:rsidR="00693BC5" w:rsidRPr="00CC0C94" w:rsidRDefault="00693BC5" w:rsidP="00693BC5">
      <w:pPr>
        <w:pStyle w:val="B2"/>
      </w:pPr>
      <w:r w:rsidRPr="00CC0C94">
        <w:tab/>
        <w:t>The tracking area updating procedure can be used to request also the resource reservation for sending data.</w:t>
      </w:r>
    </w:p>
    <w:p w:rsidR="00693BC5" w:rsidRPr="00CC0C94" w:rsidRDefault="00693BC5" w:rsidP="00693BC5">
      <w:pPr>
        <w:pStyle w:val="B1"/>
      </w:pPr>
      <w:r w:rsidRPr="00CC0C94">
        <w:t>3)</w:t>
      </w:r>
      <w:r w:rsidRPr="00CC0C94">
        <w:tab/>
        <w:t>EMM connection management procedures (S1 mode only):</w:t>
      </w:r>
    </w:p>
    <w:p w:rsidR="00693BC5" w:rsidRPr="00CC0C94" w:rsidRDefault="00693BC5" w:rsidP="00693BC5">
      <w:pPr>
        <w:pStyle w:val="B2"/>
      </w:pPr>
      <w:r w:rsidRPr="00CC0C94">
        <w:tab/>
        <w:t>Initiated by the UE and used to establish a secure connection to the network or to request the resource reservation for sending data, or both:</w:t>
      </w:r>
    </w:p>
    <w:p w:rsidR="00693BC5" w:rsidRPr="00CC0C94" w:rsidRDefault="00693BC5" w:rsidP="00693BC5">
      <w:pPr>
        <w:pStyle w:val="B4"/>
      </w:pPr>
      <w:r w:rsidRPr="00CC0C94">
        <w:t>-</w:t>
      </w:r>
      <w:r w:rsidRPr="00CC0C94">
        <w:tab/>
      </w:r>
      <w:proofErr w:type="gramStart"/>
      <w:r w:rsidRPr="00CC0C94">
        <w:t>service</w:t>
      </w:r>
      <w:proofErr w:type="gramEnd"/>
      <w:r w:rsidRPr="00CC0C94">
        <w:t xml:space="preserve"> request.</w:t>
      </w:r>
    </w:p>
    <w:p w:rsidR="00693BC5" w:rsidRPr="00CC0C94" w:rsidRDefault="00693BC5" w:rsidP="00693BC5">
      <w:pPr>
        <w:pStyle w:val="B2"/>
      </w:pPr>
      <w:r w:rsidRPr="00CC0C94">
        <w:lastRenderedPageBreak/>
        <w:tab/>
        <w:t>The service request procedure can only be initiated if no UE initiated EMM specific procedure is ongoing.</w:t>
      </w:r>
    </w:p>
    <w:p w:rsidR="00693BC5" w:rsidRPr="00CC0C94" w:rsidRDefault="00693BC5" w:rsidP="00693BC5">
      <w:pPr>
        <w:pStyle w:val="B2"/>
      </w:pPr>
      <w:r w:rsidRPr="00CC0C94">
        <w:tab/>
        <w:t>Initiated by the network and used to request the establishment of a NAS signalling connection or to prompt the UE to re-attach if necessary as a result of a network failure:</w:t>
      </w:r>
    </w:p>
    <w:p w:rsidR="00693BC5" w:rsidRPr="00CC0C94" w:rsidRDefault="00693BC5" w:rsidP="00693BC5">
      <w:pPr>
        <w:pStyle w:val="B4"/>
      </w:pPr>
      <w:r w:rsidRPr="00CC0C94">
        <w:t>-</w:t>
      </w:r>
      <w:r w:rsidRPr="00CC0C94">
        <w:tab/>
        <w:t>paging procedure.</w:t>
      </w:r>
    </w:p>
    <w:p w:rsidR="00693BC5" w:rsidRPr="00CC0C94" w:rsidRDefault="00693BC5" w:rsidP="00693BC5">
      <w:pPr>
        <w:pStyle w:val="B2"/>
        <w:rPr>
          <w:noProof/>
          <w:lang w:val="en-US"/>
        </w:rPr>
      </w:pPr>
      <w:r w:rsidRPr="00CC0C94">
        <w:rPr>
          <w:noProof/>
          <w:lang w:val="en-US"/>
        </w:rPr>
        <w:tab/>
        <w:t>Initiated by the UE or the network and used to transport NAS messages:</w:t>
      </w:r>
    </w:p>
    <w:p w:rsidR="00693BC5" w:rsidRPr="00CC0C94" w:rsidRDefault="00693BC5" w:rsidP="00693BC5">
      <w:pPr>
        <w:pStyle w:val="B4"/>
      </w:pPr>
      <w:r w:rsidRPr="00CC0C94">
        <w:t>-</w:t>
      </w:r>
      <w:r w:rsidRPr="00CC0C94">
        <w:tab/>
      </w:r>
      <w:proofErr w:type="gramStart"/>
      <w:r w:rsidRPr="00CC0C94">
        <w:t>transport</w:t>
      </w:r>
      <w:proofErr w:type="gramEnd"/>
      <w:r w:rsidRPr="00CC0C94">
        <w:t xml:space="preserve"> of NAS messages;</w:t>
      </w:r>
    </w:p>
    <w:p w:rsidR="00693BC5" w:rsidRPr="00CC0C94" w:rsidRDefault="00693BC5" w:rsidP="00693BC5">
      <w:pPr>
        <w:pStyle w:val="B4"/>
      </w:pPr>
      <w:r w:rsidRPr="00CC0C94">
        <w:t>-</w:t>
      </w:r>
      <w:r w:rsidRPr="00CC0C94">
        <w:tab/>
      </w:r>
      <w:proofErr w:type="gramStart"/>
      <w:r w:rsidRPr="00CC0C94">
        <w:t>generic</w:t>
      </w:r>
      <w:proofErr w:type="gramEnd"/>
      <w:r w:rsidRPr="00CC0C94">
        <w:t xml:space="preserve"> transport of NAS messages.</w:t>
      </w:r>
    </w:p>
    <w:p w:rsidR="00693BC5" w:rsidRPr="00CC0C94" w:rsidRDefault="00693BC5" w:rsidP="00693BC5">
      <w:pPr>
        <w:pStyle w:val="B2"/>
        <w:rPr>
          <w:noProof/>
          <w:lang w:val="en-US"/>
        </w:rPr>
      </w:pPr>
      <w:r w:rsidRPr="00CC0C94">
        <w:rPr>
          <w:noProof/>
          <w:lang w:val="en-US"/>
        </w:rPr>
        <w:tab/>
        <w:t>The transport of NAS messages procedure and the generic transport of NAS messages procedure cannot be initiated while an EMM specific procedure or a service request procedure is ongoing.</w:t>
      </w:r>
    </w:p>
    <w:p w:rsidR="00C01E51" w:rsidRDefault="00C01E51" w:rsidP="00C01E51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B8647D">
        <w:rPr>
          <w:noProof/>
          <w:highlight w:val="green"/>
        </w:rPr>
        <w:t>End</w:t>
      </w:r>
      <w:r>
        <w:rPr>
          <w:noProof/>
          <w:highlight w:val="green"/>
        </w:rPr>
        <w:t xml:space="preserve"> change ***</w:t>
      </w:r>
    </w:p>
    <w:p w:rsidR="00816EF1" w:rsidRDefault="00816EF1" w:rsidP="007B1CD6">
      <w:pPr>
        <w:jc w:val="center"/>
        <w:rPr>
          <w:noProof/>
        </w:rPr>
      </w:pPr>
    </w:p>
    <w:sectPr w:rsidR="00816EF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7F6C" w:rsidRDefault="00D27F6C">
      <w:r>
        <w:separator/>
      </w:r>
    </w:p>
  </w:endnote>
  <w:endnote w:type="continuationSeparator" w:id="0">
    <w:p w:rsidR="00D27F6C" w:rsidRDefault="00D27F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7F6C" w:rsidRDefault="00D27F6C">
      <w:r>
        <w:separator/>
      </w:r>
    </w:p>
  </w:footnote>
  <w:footnote w:type="continuationSeparator" w:id="0">
    <w:p w:rsidR="00D27F6C" w:rsidRDefault="00D27F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08B3" w:rsidRDefault="00DF08B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08B3" w:rsidRDefault="00DF08B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08B3" w:rsidRDefault="00DF08B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08B3" w:rsidRDefault="00DF08B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938D6"/>
    <w:multiLevelType w:val="hybridMultilevel"/>
    <w:tmpl w:val="685272BA"/>
    <w:lvl w:ilvl="0" w:tplc="46FC888A">
      <w:start w:val="2"/>
      <w:numFmt w:val="bullet"/>
      <w:lvlText w:val="-"/>
      <w:lvlJc w:val="left"/>
      <w:pPr>
        <w:ind w:left="1288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 w15:restartNumberingAfterBreak="0">
    <w:nsid w:val="0E755FED"/>
    <w:multiLevelType w:val="hybridMultilevel"/>
    <w:tmpl w:val="A1000F32"/>
    <w:lvl w:ilvl="0" w:tplc="04090001">
      <w:start w:val="1"/>
      <w:numFmt w:val="bullet"/>
      <w:lvlText w:val=""/>
      <w:lvlJc w:val="left"/>
      <w:pPr>
        <w:ind w:left="16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2" w15:restartNumberingAfterBreak="0">
    <w:nsid w:val="15CA21A2"/>
    <w:multiLevelType w:val="hybridMultilevel"/>
    <w:tmpl w:val="F98E4080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FBC1E98"/>
    <w:multiLevelType w:val="hybridMultilevel"/>
    <w:tmpl w:val="B38CB8FE"/>
    <w:lvl w:ilvl="0" w:tplc="FB86F496">
      <w:start w:val="1"/>
      <w:numFmt w:val="lowerLetter"/>
      <w:lvlText w:val="%1)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A825067"/>
    <w:multiLevelType w:val="hybridMultilevel"/>
    <w:tmpl w:val="6FDCABBA"/>
    <w:lvl w:ilvl="0" w:tplc="04090017">
      <w:start w:val="1"/>
      <w:numFmt w:val="lowerLetter"/>
      <w:lvlText w:val="%1)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491D162A"/>
    <w:multiLevelType w:val="hybridMultilevel"/>
    <w:tmpl w:val="405A5000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9EA515C"/>
    <w:multiLevelType w:val="hybridMultilevel"/>
    <w:tmpl w:val="F2486C82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7086E86"/>
    <w:multiLevelType w:val="hybridMultilevel"/>
    <w:tmpl w:val="CF129E50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97A4624"/>
    <w:multiLevelType w:val="hybridMultilevel"/>
    <w:tmpl w:val="0F0463B2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7"/>
  </w:num>
  <w:num w:numId="7">
    <w:abstractNumId w:val="8"/>
  </w:num>
  <w:num w:numId="8">
    <w:abstractNumId w:val="3"/>
  </w:num>
  <w:num w:numId="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/ThomasL">
    <w15:presenceInfo w15:providerId="None" w15:userId="Intel/Thoma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2EE"/>
    <w:rsid w:val="00020851"/>
    <w:rsid w:val="00022E4A"/>
    <w:rsid w:val="0002440D"/>
    <w:rsid w:val="00025DC0"/>
    <w:rsid w:val="000301F6"/>
    <w:rsid w:val="00053DE9"/>
    <w:rsid w:val="0005604A"/>
    <w:rsid w:val="00067B92"/>
    <w:rsid w:val="00077CE4"/>
    <w:rsid w:val="00091122"/>
    <w:rsid w:val="000929E1"/>
    <w:rsid w:val="000A1F6F"/>
    <w:rsid w:val="000A6394"/>
    <w:rsid w:val="000B7F75"/>
    <w:rsid w:val="000B7FED"/>
    <w:rsid w:val="000C038A"/>
    <w:rsid w:val="000C6598"/>
    <w:rsid w:val="000E5315"/>
    <w:rsid w:val="00117D80"/>
    <w:rsid w:val="001204AA"/>
    <w:rsid w:val="001311F2"/>
    <w:rsid w:val="0013370F"/>
    <w:rsid w:val="00143B0D"/>
    <w:rsid w:val="00145D43"/>
    <w:rsid w:val="00165AC3"/>
    <w:rsid w:val="00171A2A"/>
    <w:rsid w:val="00192C46"/>
    <w:rsid w:val="001A08B3"/>
    <w:rsid w:val="001A7B60"/>
    <w:rsid w:val="001B2B33"/>
    <w:rsid w:val="001B52F0"/>
    <w:rsid w:val="001B7A65"/>
    <w:rsid w:val="001E41F3"/>
    <w:rsid w:val="001E47A9"/>
    <w:rsid w:val="002042F2"/>
    <w:rsid w:val="0026004D"/>
    <w:rsid w:val="002640DD"/>
    <w:rsid w:val="002653A7"/>
    <w:rsid w:val="00265F8C"/>
    <w:rsid w:val="00275D12"/>
    <w:rsid w:val="00284FEB"/>
    <w:rsid w:val="002860C4"/>
    <w:rsid w:val="00297B65"/>
    <w:rsid w:val="002B16BF"/>
    <w:rsid w:val="002B1E2C"/>
    <w:rsid w:val="002B5741"/>
    <w:rsid w:val="002E2CCB"/>
    <w:rsid w:val="002F3815"/>
    <w:rsid w:val="002F5631"/>
    <w:rsid w:val="00305409"/>
    <w:rsid w:val="0035156C"/>
    <w:rsid w:val="003609EF"/>
    <w:rsid w:val="0036231A"/>
    <w:rsid w:val="003729C2"/>
    <w:rsid w:val="00374DD4"/>
    <w:rsid w:val="003822C9"/>
    <w:rsid w:val="00392AEA"/>
    <w:rsid w:val="003A18E1"/>
    <w:rsid w:val="003B4107"/>
    <w:rsid w:val="003C214D"/>
    <w:rsid w:val="003C23D4"/>
    <w:rsid w:val="003E1A36"/>
    <w:rsid w:val="003E383E"/>
    <w:rsid w:val="0040190E"/>
    <w:rsid w:val="00410371"/>
    <w:rsid w:val="00414218"/>
    <w:rsid w:val="004242F1"/>
    <w:rsid w:val="004332DD"/>
    <w:rsid w:val="00454156"/>
    <w:rsid w:val="00464B84"/>
    <w:rsid w:val="00473650"/>
    <w:rsid w:val="00474B7F"/>
    <w:rsid w:val="00487B2A"/>
    <w:rsid w:val="00491FF4"/>
    <w:rsid w:val="00493DE2"/>
    <w:rsid w:val="004B75B7"/>
    <w:rsid w:val="004E1669"/>
    <w:rsid w:val="0051580D"/>
    <w:rsid w:val="00536A8A"/>
    <w:rsid w:val="00543FB1"/>
    <w:rsid w:val="00545285"/>
    <w:rsid w:val="00547111"/>
    <w:rsid w:val="00555990"/>
    <w:rsid w:val="00570453"/>
    <w:rsid w:val="00576948"/>
    <w:rsid w:val="00592D74"/>
    <w:rsid w:val="005B351B"/>
    <w:rsid w:val="005C195A"/>
    <w:rsid w:val="005E2C44"/>
    <w:rsid w:val="005F12E8"/>
    <w:rsid w:val="00615914"/>
    <w:rsid w:val="00621188"/>
    <w:rsid w:val="006257ED"/>
    <w:rsid w:val="00627B60"/>
    <w:rsid w:val="00641178"/>
    <w:rsid w:val="00641CC5"/>
    <w:rsid w:val="00650A00"/>
    <w:rsid w:val="00655419"/>
    <w:rsid w:val="006559DF"/>
    <w:rsid w:val="00656C04"/>
    <w:rsid w:val="00670601"/>
    <w:rsid w:val="00681E7D"/>
    <w:rsid w:val="00693BC5"/>
    <w:rsid w:val="00695808"/>
    <w:rsid w:val="006A1F2E"/>
    <w:rsid w:val="006A5E7C"/>
    <w:rsid w:val="006B46FB"/>
    <w:rsid w:val="006E21FB"/>
    <w:rsid w:val="006E3309"/>
    <w:rsid w:val="00744F41"/>
    <w:rsid w:val="00747BAE"/>
    <w:rsid w:val="00750F2C"/>
    <w:rsid w:val="00763E94"/>
    <w:rsid w:val="0077787A"/>
    <w:rsid w:val="0078065C"/>
    <w:rsid w:val="007915F0"/>
    <w:rsid w:val="00792342"/>
    <w:rsid w:val="007977A8"/>
    <w:rsid w:val="007A2A07"/>
    <w:rsid w:val="007A3090"/>
    <w:rsid w:val="007A3510"/>
    <w:rsid w:val="007A6F6B"/>
    <w:rsid w:val="007B1CD6"/>
    <w:rsid w:val="007B512A"/>
    <w:rsid w:val="007C2097"/>
    <w:rsid w:val="007D6A07"/>
    <w:rsid w:val="007F7259"/>
    <w:rsid w:val="008040A8"/>
    <w:rsid w:val="00816EF1"/>
    <w:rsid w:val="0082203F"/>
    <w:rsid w:val="00825E54"/>
    <w:rsid w:val="008279FA"/>
    <w:rsid w:val="00837BD1"/>
    <w:rsid w:val="00846487"/>
    <w:rsid w:val="00847532"/>
    <w:rsid w:val="008626E7"/>
    <w:rsid w:val="00870030"/>
    <w:rsid w:val="00870EE7"/>
    <w:rsid w:val="008863B9"/>
    <w:rsid w:val="008915D7"/>
    <w:rsid w:val="008A45A6"/>
    <w:rsid w:val="008B1BDD"/>
    <w:rsid w:val="008E0A97"/>
    <w:rsid w:val="008F686C"/>
    <w:rsid w:val="008F695C"/>
    <w:rsid w:val="009104D7"/>
    <w:rsid w:val="0091323D"/>
    <w:rsid w:val="009148DE"/>
    <w:rsid w:val="00916B22"/>
    <w:rsid w:val="009173E0"/>
    <w:rsid w:val="00925210"/>
    <w:rsid w:val="00941E30"/>
    <w:rsid w:val="009458AD"/>
    <w:rsid w:val="009459CA"/>
    <w:rsid w:val="00975C78"/>
    <w:rsid w:val="009777D9"/>
    <w:rsid w:val="00982F38"/>
    <w:rsid w:val="00991B88"/>
    <w:rsid w:val="0099208A"/>
    <w:rsid w:val="009A5753"/>
    <w:rsid w:val="009A579D"/>
    <w:rsid w:val="009C1C65"/>
    <w:rsid w:val="009D398C"/>
    <w:rsid w:val="009D7445"/>
    <w:rsid w:val="009E3297"/>
    <w:rsid w:val="009F22B9"/>
    <w:rsid w:val="009F2B78"/>
    <w:rsid w:val="009F734F"/>
    <w:rsid w:val="00A07725"/>
    <w:rsid w:val="00A17006"/>
    <w:rsid w:val="00A230EA"/>
    <w:rsid w:val="00A246B6"/>
    <w:rsid w:val="00A47E70"/>
    <w:rsid w:val="00A50CF0"/>
    <w:rsid w:val="00A6594A"/>
    <w:rsid w:val="00A70D00"/>
    <w:rsid w:val="00A745BF"/>
    <w:rsid w:val="00A7671C"/>
    <w:rsid w:val="00A92936"/>
    <w:rsid w:val="00AA2CBC"/>
    <w:rsid w:val="00AA74E2"/>
    <w:rsid w:val="00AC5820"/>
    <w:rsid w:val="00AC6FF7"/>
    <w:rsid w:val="00AD1CD8"/>
    <w:rsid w:val="00AD5D43"/>
    <w:rsid w:val="00AE4B27"/>
    <w:rsid w:val="00AF6364"/>
    <w:rsid w:val="00B258BB"/>
    <w:rsid w:val="00B37E88"/>
    <w:rsid w:val="00B46ECF"/>
    <w:rsid w:val="00B64CA0"/>
    <w:rsid w:val="00B679AD"/>
    <w:rsid w:val="00B67B97"/>
    <w:rsid w:val="00B8647D"/>
    <w:rsid w:val="00B90736"/>
    <w:rsid w:val="00B968C8"/>
    <w:rsid w:val="00BA3EC5"/>
    <w:rsid w:val="00BA51D9"/>
    <w:rsid w:val="00BB5DFC"/>
    <w:rsid w:val="00BD279D"/>
    <w:rsid w:val="00BD502A"/>
    <w:rsid w:val="00BD6BB8"/>
    <w:rsid w:val="00BF233D"/>
    <w:rsid w:val="00C01E51"/>
    <w:rsid w:val="00C106DF"/>
    <w:rsid w:val="00C12A54"/>
    <w:rsid w:val="00C26165"/>
    <w:rsid w:val="00C50D04"/>
    <w:rsid w:val="00C65F12"/>
    <w:rsid w:val="00C66BA2"/>
    <w:rsid w:val="00C749F4"/>
    <w:rsid w:val="00C75CB0"/>
    <w:rsid w:val="00C80DC2"/>
    <w:rsid w:val="00C95985"/>
    <w:rsid w:val="00CC5026"/>
    <w:rsid w:val="00CC68D0"/>
    <w:rsid w:val="00CC73B1"/>
    <w:rsid w:val="00CD57DB"/>
    <w:rsid w:val="00CE44F4"/>
    <w:rsid w:val="00CE798B"/>
    <w:rsid w:val="00CF29D8"/>
    <w:rsid w:val="00D03F9A"/>
    <w:rsid w:val="00D06B92"/>
    <w:rsid w:val="00D06D51"/>
    <w:rsid w:val="00D16285"/>
    <w:rsid w:val="00D20AD1"/>
    <w:rsid w:val="00D24991"/>
    <w:rsid w:val="00D27F6C"/>
    <w:rsid w:val="00D50255"/>
    <w:rsid w:val="00D65B4C"/>
    <w:rsid w:val="00D66520"/>
    <w:rsid w:val="00D80BC4"/>
    <w:rsid w:val="00D81053"/>
    <w:rsid w:val="00DA7414"/>
    <w:rsid w:val="00DB7DDE"/>
    <w:rsid w:val="00DD3E97"/>
    <w:rsid w:val="00DE34CF"/>
    <w:rsid w:val="00DF08B3"/>
    <w:rsid w:val="00DF3932"/>
    <w:rsid w:val="00E13F3D"/>
    <w:rsid w:val="00E34898"/>
    <w:rsid w:val="00E4258B"/>
    <w:rsid w:val="00E510F6"/>
    <w:rsid w:val="00E53677"/>
    <w:rsid w:val="00E53717"/>
    <w:rsid w:val="00E5760B"/>
    <w:rsid w:val="00E65780"/>
    <w:rsid w:val="00E73AE2"/>
    <w:rsid w:val="00E8079D"/>
    <w:rsid w:val="00E831A4"/>
    <w:rsid w:val="00E84550"/>
    <w:rsid w:val="00E90ECE"/>
    <w:rsid w:val="00E90FBF"/>
    <w:rsid w:val="00EB03BE"/>
    <w:rsid w:val="00EB09B7"/>
    <w:rsid w:val="00EC0CC8"/>
    <w:rsid w:val="00EC15BC"/>
    <w:rsid w:val="00EC72A0"/>
    <w:rsid w:val="00ED09C2"/>
    <w:rsid w:val="00EE0213"/>
    <w:rsid w:val="00EE7D7C"/>
    <w:rsid w:val="00F030CC"/>
    <w:rsid w:val="00F25D98"/>
    <w:rsid w:val="00F300FB"/>
    <w:rsid w:val="00F30726"/>
    <w:rsid w:val="00F318A5"/>
    <w:rsid w:val="00F32182"/>
    <w:rsid w:val="00F55217"/>
    <w:rsid w:val="00F579D1"/>
    <w:rsid w:val="00F672CA"/>
    <w:rsid w:val="00FB12D9"/>
    <w:rsid w:val="00FB6386"/>
    <w:rsid w:val="00FB65F5"/>
    <w:rsid w:val="00FD3024"/>
    <w:rsid w:val="00FE4C1E"/>
    <w:rsid w:val="00FF1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EFAA356-FB7D-43D0-82CE-B5625924B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Zchn">
    <w:name w:val="TH Zchn"/>
    <w:link w:val="TH"/>
    <w:rsid w:val="00EC0CC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53DE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53DE9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5B351B"/>
    <w:rPr>
      <w:lang w:val="en-GB" w:eastAsia="en-US"/>
    </w:rPr>
  </w:style>
  <w:style w:type="character" w:customStyle="1" w:styleId="B2Char">
    <w:name w:val="B2 Char"/>
    <w:link w:val="B2"/>
    <w:locked/>
    <w:rsid w:val="005B351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B1E2C"/>
    <w:pPr>
      <w:ind w:left="720"/>
      <w:contextualSpacing/>
    </w:pPr>
  </w:style>
  <w:style w:type="character" w:customStyle="1" w:styleId="TALZchn">
    <w:name w:val="TAL Zchn"/>
    <w:link w:val="TAL"/>
    <w:rsid w:val="00F30726"/>
    <w:rPr>
      <w:rFonts w:ascii="Arial" w:hAnsi="Arial"/>
      <w:sz w:val="18"/>
      <w:lang w:val="en-GB" w:eastAsia="en-US"/>
    </w:rPr>
  </w:style>
  <w:style w:type="character" w:customStyle="1" w:styleId="THChar">
    <w:name w:val="TH Char"/>
    <w:locked/>
    <w:rsid w:val="00F30726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F3072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F3072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F30726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F30726"/>
    <w:rPr>
      <w:rFonts w:ascii="Arial" w:hAnsi="Arial"/>
      <w:sz w:val="24"/>
      <w:lang w:val="en-GB" w:eastAsia="en-US"/>
    </w:rPr>
  </w:style>
  <w:style w:type="paragraph" w:customStyle="1" w:styleId="2">
    <w:name w:val="2"/>
    <w:semiHidden/>
    <w:rsid w:val="00F307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3Char">
    <w:name w:val="Heading 3 Char"/>
    <w:link w:val="Heading3"/>
    <w:rsid w:val="00693BC5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816EF1"/>
    <w:rPr>
      <w:rFonts w:ascii="Arial" w:hAnsi="Arial"/>
      <w:sz w:val="22"/>
      <w:lang w:val="en-GB" w:eastAsia="en-US"/>
    </w:rPr>
  </w:style>
  <w:style w:type="character" w:customStyle="1" w:styleId="TF0">
    <w:name w:val="TF (文字)"/>
    <w:link w:val="TF"/>
    <w:locked/>
    <w:rsid w:val="00BD502A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50D04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F44A4B-5C25-46D1-922D-06B8C8DAD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1318</TotalTime>
  <Pages>3</Pages>
  <Words>695</Words>
  <Characters>3462</Characters>
  <Application>Microsoft Office Word</Application>
  <DocSecurity>0</DocSecurity>
  <Lines>171</Lines>
  <Paragraphs>98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Intel/ThomasL</cp:lastModifiedBy>
  <cp:revision>50</cp:revision>
  <cp:lastPrinted>1899-12-31T23:00:00Z</cp:lastPrinted>
  <dcterms:created xsi:type="dcterms:W3CDTF">2018-11-05T09:14:00Z</dcterms:created>
  <dcterms:modified xsi:type="dcterms:W3CDTF">2019-08-19T09:24:00Z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119</vt:lpwstr>
  </property>
  <property fmtid="{D5CDD505-2E9C-101B-9397-08002B2CF9AE}" pid="4" name="Location">
    <vt:lpwstr>Wroclaw</vt:lpwstr>
  </property>
  <property fmtid="{D5CDD505-2E9C-101B-9397-08002B2CF9AE}" pid="5" name="Country">
    <vt:lpwstr>Poland</vt:lpwstr>
  </property>
  <property fmtid="{D5CDD505-2E9C-101B-9397-08002B2CF9AE}" pid="6" name="StartDate">
    <vt:lpwstr>26th August 2019</vt:lpwstr>
  </property>
  <property fmtid="{D5CDD505-2E9C-101B-9397-08002B2CF9AE}" pid="7" name="EndDate">
    <vt:lpwstr>30th August 2019</vt:lpwstr>
  </property>
  <property fmtid="{D5CDD505-2E9C-101B-9397-08002B2CF9AE}" pid="8" name="Tdoc#">
    <vt:lpwstr>C1-194613</vt:lpwstr>
  </property>
  <property fmtid="{D5CDD505-2E9C-101B-9397-08002B2CF9AE}" pid="9" name="Spec#">
    <vt:lpwstr>24.301</vt:lpwstr>
  </property>
  <property fmtid="{D5CDD505-2E9C-101B-9397-08002B2CF9AE}" pid="10" name="Cr#">
    <vt:lpwstr>3269</vt:lpwstr>
  </property>
  <property fmtid="{D5CDD505-2E9C-101B-9397-08002B2CF9AE}" pid="11" name="Revision">
    <vt:lpwstr>-</vt:lpwstr>
  </property>
  <property fmtid="{D5CDD505-2E9C-101B-9397-08002B2CF9AE}" pid="12" name="Version">
    <vt:lpwstr>16.1.1</vt:lpwstr>
  </property>
  <property fmtid="{D5CDD505-2E9C-101B-9397-08002B2CF9AE}" pid="13" name="SourceIfWg">
    <vt:lpwstr>Intel</vt:lpwstr>
  </property>
  <property fmtid="{D5CDD505-2E9C-101B-9397-08002B2CF9AE}" pid="14" name="SourceIfTsg">
    <vt:lpwstr>C1</vt:lpwstr>
  </property>
  <property fmtid="{D5CDD505-2E9C-101B-9397-08002B2CF9AE}" pid="15" name="RelatedWis">
    <vt:lpwstr>PARLOS</vt:lpwstr>
  </property>
  <property fmtid="{D5CDD505-2E9C-101B-9397-08002B2CF9AE}" pid="16" name="Cat">
    <vt:lpwstr>B</vt:lpwstr>
  </property>
  <property fmtid="{D5CDD505-2E9C-101B-9397-08002B2CF9AE}" pid="17" name="ResDate">
    <vt:lpwstr>2019-08-19</vt:lpwstr>
  </property>
  <property fmtid="{D5CDD505-2E9C-101B-9397-08002B2CF9AE}" pid="18" name="Release">
    <vt:lpwstr>Rel-16</vt:lpwstr>
  </property>
  <property fmtid="{D5CDD505-2E9C-101B-9397-08002B2CF9AE}" pid="19" name="CrTitle">
    <vt:lpwstr>Types of EMM procedures for RLOS</vt:lpwstr>
  </property>
  <property fmtid="{D5CDD505-2E9C-101B-9397-08002B2CF9AE}" pid="20" name="MtgTitle">
    <vt:lpwstr> </vt:lpwstr>
  </property>
  <property fmtid="{D5CDD505-2E9C-101B-9397-08002B2CF9AE}" pid="21" name="TitusGUID">
    <vt:lpwstr>acd0c49b-e8f0-4f34-ae51-8757f290478d</vt:lpwstr>
  </property>
  <property fmtid="{D5CDD505-2E9C-101B-9397-08002B2CF9AE}" pid="22" name="CTP_TimeStamp">
    <vt:lpwstr>2019-08-19 09:24:56Z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